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FFC3" w14:textId="22F4719F" w:rsidR="00FB2362" w:rsidRPr="003B13B2" w:rsidRDefault="00DC150F" w:rsidP="003B13B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TSG-SA2 Meeting #</w:t>
      </w:r>
      <w:r w:rsidRPr="00936552">
        <w:rPr>
          <w:b/>
          <w:noProof/>
          <w:sz w:val="24"/>
        </w:rPr>
        <w:t>16</w:t>
      </w:r>
      <w:r>
        <w:rPr>
          <w:b/>
          <w:noProof/>
          <w:sz w:val="24"/>
        </w:rPr>
        <w:t>7</w:t>
      </w:r>
      <w:r w:rsidR="00FB2362">
        <w:rPr>
          <w:rFonts w:cs="Arial"/>
          <w:b/>
          <w:noProof/>
          <w:sz w:val="24"/>
        </w:rPr>
        <w:tab/>
      </w:r>
      <w:r w:rsidR="003B1439">
        <w:rPr>
          <w:b/>
          <w:i/>
          <w:noProof/>
          <w:sz w:val="28"/>
        </w:rPr>
        <w:t>S2-250</w:t>
      </w:r>
      <w:r w:rsidR="000A7E57">
        <w:rPr>
          <w:b/>
          <w:i/>
          <w:noProof/>
          <w:sz w:val="28"/>
        </w:rPr>
        <w:t>1611</w:t>
      </w:r>
    </w:p>
    <w:p w14:paraId="7CB45193" w14:textId="666A0960" w:rsidR="001E41F3" w:rsidRDefault="000729E4" w:rsidP="00686E8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Athens, Greece, </w:t>
      </w:r>
      <w:r w:rsidR="00CF4699">
        <w:rPr>
          <w:b/>
          <w:noProof/>
          <w:sz w:val="24"/>
        </w:rPr>
        <w:t>February 17 –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C7327" w:rsidR="001E41F3" w:rsidRPr="00410371" w:rsidRDefault="000729E4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E12868">
              <w:rPr>
                <w:b/>
                <w:noProof/>
                <w:sz w:val="28"/>
              </w:rPr>
              <w:t>4</w:t>
            </w:r>
            <w:r w:rsidR="00403E3C">
              <w:rPr>
                <w:b/>
                <w:noProof/>
                <w:sz w:val="28"/>
              </w:rPr>
              <w:t>0</w:t>
            </w:r>
            <w:r w:rsidR="00D530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4D746" w:rsidR="0087426B" w:rsidRPr="0087426B" w:rsidRDefault="00CF4D03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B8D59" w:rsidR="001E41F3" w:rsidRPr="00AB1176" w:rsidRDefault="000A7E5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E3387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128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D7C4F" w:rsidR="00F25D98" w:rsidRDefault="00EF44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12A8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45AD4" w:rsidR="00F25D98" w:rsidRDefault="00EF44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85192" w:rsidR="001E41F3" w:rsidRPr="00CC0B05" w:rsidRDefault="00F13371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</w:t>
            </w:r>
            <w:r w:rsidR="000106D7">
              <w:rPr>
                <w:noProof/>
                <w:lang w:val="en-CA"/>
              </w:rPr>
              <w:t xml:space="preserve">plit MME </w:t>
            </w:r>
            <w:r w:rsidR="0070422E">
              <w:rPr>
                <w:noProof/>
                <w:lang w:val="en-CA"/>
              </w:rPr>
              <w:t>handling of</w:t>
            </w:r>
            <w:r w:rsidR="000106D7">
              <w:rPr>
                <w:noProof/>
                <w:lang w:val="en-CA"/>
              </w:rPr>
              <w:t xml:space="preserve"> UE </w:t>
            </w:r>
            <w:r>
              <w:rPr>
                <w:noProof/>
                <w:lang w:val="en-CA"/>
              </w:rPr>
              <w:t>attach with PDN connection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A143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63922" w:rsidR="001E41F3" w:rsidRPr="00A1438F" w:rsidRDefault="00BF4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2CB65" w:rsidR="001E41F3" w:rsidRDefault="00AE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CE54B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F4120">
              <w:t>5</w:t>
            </w:r>
            <w:r>
              <w:t>-</w:t>
            </w:r>
            <w:r w:rsidR="00AB1176">
              <w:t>0</w:t>
            </w:r>
            <w:r w:rsidR="000729E4">
              <w:t>2</w:t>
            </w:r>
            <w:r w:rsidR="0070161A">
              <w:t>-</w:t>
            </w:r>
            <w:r w:rsidR="000A7E5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DE314" w:rsidR="001E41F3" w:rsidRDefault="00933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1D080F" w:rsidR="0017725B" w:rsidRPr="005663CA" w:rsidRDefault="00563932" w:rsidP="00053E8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According to SP-2419</w:t>
            </w:r>
            <w:r w:rsidR="000B6090">
              <w:rPr>
                <w:rFonts w:ascii="Arial" w:hAnsi="Arial"/>
                <w:noProof/>
              </w:rPr>
              <w:t xml:space="preserve">18, it is agreed to </w:t>
            </w:r>
            <w:r w:rsidR="001C5127">
              <w:rPr>
                <w:rFonts w:ascii="Arial" w:hAnsi="Arial"/>
                <w:noProof/>
              </w:rPr>
              <w:t>continue t</w:t>
            </w:r>
            <w:r w:rsidR="00470E80">
              <w:rPr>
                <w:rFonts w:ascii="Arial" w:hAnsi="Arial"/>
                <w:noProof/>
              </w:rPr>
              <w:t>he work to “</w:t>
            </w:r>
            <w:r w:rsidR="00470E80" w:rsidRPr="00470E80">
              <w:rPr>
                <w:rFonts w:ascii="Arial" w:hAnsi="Arial"/>
                <w:noProof/>
              </w:rPr>
              <w:t>Document in Informative annex for split-MME deployment that; support of Attach with PDN connection is handled based on implementation between the MME on board and ground CN entities</w:t>
            </w:r>
            <w:r w:rsidR="00470E80">
              <w:rPr>
                <w:rFonts w:ascii="Arial" w:hAnsi="Arial"/>
                <w:noProof/>
              </w:rPr>
              <w:t>”</w:t>
            </w:r>
            <w:r w:rsidR="00470E80" w:rsidRPr="00470E80">
              <w:rPr>
                <w:rFonts w:ascii="Arial" w:hAnsi="Arial"/>
                <w:noProof/>
              </w:rPr>
              <w:t>.</w:t>
            </w:r>
            <w:r w:rsidR="00937183">
              <w:rPr>
                <w:rFonts w:ascii="Arial" w:hAnsi="Arial"/>
                <w:noProof/>
              </w:rPr>
              <w:t xml:space="preserve">To enable MME to activate </w:t>
            </w:r>
            <w:r w:rsidR="00B42DC6">
              <w:rPr>
                <w:rFonts w:ascii="Arial" w:hAnsi="Arial"/>
                <w:noProof/>
              </w:rPr>
              <w:t xml:space="preserve">a </w:t>
            </w:r>
            <w:r w:rsidR="00937183">
              <w:rPr>
                <w:rFonts w:ascii="Arial" w:hAnsi="Arial"/>
                <w:noProof/>
              </w:rPr>
              <w:t>PDN Connection</w:t>
            </w:r>
            <w:r w:rsidR="00387417">
              <w:rPr>
                <w:rFonts w:ascii="Arial" w:hAnsi="Arial"/>
                <w:noProof/>
              </w:rPr>
              <w:t xml:space="preserve"> for the split-MME case</w:t>
            </w:r>
            <w:r w:rsidR="00B42DC6">
              <w:rPr>
                <w:rFonts w:ascii="Arial" w:hAnsi="Arial"/>
                <w:noProof/>
              </w:rPr>
              <w:t>,</w:t>
            </w:r>
            <w:r w:rsidR="00803308">
              <w:rPr>
                <w:rFonts w:ascii="Arial" w:hAnsi="Arial"/>
                <w:noProof/>
              </w:rPr>
              <w:t xml:space="preserve"> </w:t>
            </w:r>
            <w:r w:rsidR="00387417">
              <w:rPr>
                <w:rFonts w:ascii="Arial" w:hAnsi="Arial"/>
                <w:noProof/>
              </w:rPr>
              <w:t>considering that this is a deployment example that is not fully specified it is proposed to leave this up to MME</w:t>
            </w:r>
            <w:r w:rsidR="00702A34">
              <w:rPr>
                <w:rFonts w:ascii="Arial" w:hAnsi="Arial"/>
                <w:noProof/>
              </w:rPr>
              <w:t xml:space="preserve"> implementation</w:t>
            </w:r>
            <w:r w:rsidR="00387417"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FE8A6" w:rsidR="003B13B2" w:rsidRDefault="00284817" w:rsidP="000B05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C4639C">
              <w:rPr>
                <w:noProof/>
              </w:rPr>
              <w:t>ing</w:t>
            </w:r>
            <w:r>
              <w:rPr>
                <w:noProof/>
              </w:rPr>
              <w:t xml:space="preserve"> note in split MME </w:t>
            </w:r>
            <w:r w:rsidR="00D10797">
              <w:rPr>
                <w:noProof/>
              </w:rPr>
              <w:t xml:space="preserve">architecture </w:t>
            </w:r>
            <w:r>
              <w:rPr>
                <w:noProof/>
              </w:rPr>
              <w:t>principles</w:t>
            </w:r>
            <w:r w:rsidR="00A01E37">
              <w:rPr>
                <w:noProof/>
              </w:rPr>
              <w:t xml:space="preserve"> to </w:t>
            </w:r>
            <w:r w:rsidR="0099432B">
              <w:rPr>
                <w:noProof/>
              </w:rPr>
              <w:t>explain</w:t>
            </w:r>
            <w:r w:rsidR="000B0587">
              <w:rPr>
                <w:noProof/>
              </w:rPr>
              <w:t xml:space="preserve"> h</w:t>
            </w:r>
            <w:r w:rsidR="002D05E4">
              <w:rPr>
                <w:noProof/>
              </w:rPr>
              <w:t>ow MME interacts with network on the ground to establish PDN connectivity is up to the MME implemenation.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7512" w:rsidR="00747A07" w:rsidRDefault="00C86FB4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AA47A6">
              <w:rPr>
                <w:noProof/>
              </w:rPr>
              <w:t>nclear</w:t>
            </w:r>
            <w:r w:rsidR="00DC393C">
              <w:rPr>
                <w:noProof/>
              </w:rPr>
              <w:t xml:space="preserve"> description</w:t>
            </w:r>
            <w:r w:rsidR="00AA47A6">
              <w:rPr>
                <w:noProof/>
              </w:rPr>
              <w:t xml:space="preserve"> </w:t>
            </w:r>
            <w:r w:rsidR="00713B0A">
              <w:rPr>
                <w:noProof/>
              </w:rPr>
              <w:t>in split MME architecture regarding the handling of UE attach with PDN connectivity</w:t>
            </w:r>
            <w:r w:rsidR="00B61194">
              <w:rPr>
                <w:noProof/>
              </w:rPr>
              <w:t>.</w:t>
            </w:r>
            <w:r w:rsidR="00BF412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17EC2" w:rsidR="001E41F3" w:rsidRDefault="003F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F11B75" w:rsidR="001E41F3" w:rsidRDefault="00C95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646C4" w14:textId="77777777" w:rsidR="003B13B2" w:rsidRDefault="003B13B2" w:rsidP="003B13B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bookmarkEnd w:id="1"/>
    <w:bookmarkEnd w:id="2"/>
    <w:bookmarkEnd w:id="3"/>
    <w:bookmarkEnd w:id="4"/>
    <w:bookmarkEnd w:id="5"/>
    <w:bookmarkEnd w:id="6"/>
    <w:bookmarkEnd w:id="7"/>
    <w:p w14:paraId="4A1C397E" w14:textId="77777777" w:rsidR="003B13B2" w:rsidRDefault="003B13B2" w:rsidP="006E5182"/>
    <w:p w14:paraId="4C319220" w14:textId="77777777" w:rsidR="00604695" w:rsidRDefault="00604695" w:rsidP="00604695">
      <w:pPr>
        <w:pStyle w:val="Heading1"/>
      </w:pPr>
      <w:bookmarkStart w:id="8" w:name="_Toc185599423"/>
      <w:r>
        <w:t>O.2</w:t>
      </w:r>
      <w:r>
        <w:tab/>
        <w:t>Model A: Split MME architecture</w:t>
      </w:r>
      <w:bookmarkEnd w:id="8"/>
    </w:p>
    <w:p w14:paraId="24BFA6D9" w14:textId="77777777" w:rsidR="00604695" w:rsidRDefault="00604695" w:rsidP="00604695">
      <w:r>
        <w:t>In this architecture option (see Figure O.2-1):</w:t>
      </w:r>
    </w:p>
    <w:p w14:paraId="6770A8C6" w14:textId="77777777" w:rsidR="00604695" w:rsidRDefault="00604695" w:rsidP="00604695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68079AE1" w14:textId="77777777" w:rsidR="00604695" w:rsidRDefault="00604695" w:rsidP="00604695">
      <w:pPr>
        <w:pStyle w:val="B1"/>
      </w:pPr>
      <w:r>
        <w:t>2.</w:t>
      </w:r>
      <w:r>
        <w:tab/>
        <w:t>MME is split into two functions:</w:t>
      </w:r>
    </w:p>
    <w:p w14:paraId="06CD999C" w14:textId="77777777" w:rsidR="00604695" w:rsidRDefault="00604695" w:rsidP="00604695">
      <w:pPr>
        <w:pStyle w:val="B2"/>
      </w:pPr>
      <w:r>
        <w:t>a.</w:t>
      </w:r>
      <w:r>
        <w:tab/>
        <w:t xml:space="preserve">MME-onboard: the MME part which is onboard the satellite. MME-onboard </w:t>
      </w:r>
      <w:proofErr w:type="gramStart"/>
      <w:r>
        <w:t>is in charge of</w:t>
      </w:r>
      <w:proofErr w:type="gramEnd"/>
      <w:r>
        <w:t xml:space="preserve">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188AB06B" w14:textId="77777777" w:rsidR="00604695" w:rsidRDefault="00604695" w:rsidP="00604695">
      <w:pPr>
        <w:pStyle w:val="B2"/>
      </w:pPr>
      <w:r>
        <w:t>b.</w:t>
      </w:r>
      <w:r>
        <w:tab/>
        <w:t xml:space="preserve">MME-ground: the MME part which is on the ground network. MME-ground </w:t>
      </w:r>
      <w:proofErr w:type="gramStart"/>
      <w:r>
        <w:t>is in charge of</w:t>
      </w:r>
      <w:proofErr w:type="gramEnd"/>
      <w:r>
        <w:t xml:space="preserve">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1B9EBBEF" w14:textId="77777777" w:rsidR="00604695" w:rsidRDefault="00604695" w:rsidP="00604695">
      <w:pPr>
        <w:pStyle w:val="TH"/>
      </w:pPr>
      <w:r>
        <w:rPr>
          <w:noProof/>
        </w:rPr>
        <w:object w:dxaOrig="6803" w:dyaOrig="3623" w14:anchorId="2BF40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85pt;height:250.55pt" o:ole="">
            <v:imagedata r:id="rId15" o:title=""/>
          </v:shape>
          <o:OLEObject Type="Embed" ProgID="Visio.Drawing.15" ShapeID="_x0000_i1025" DrawAspect="Content" ObjectID="_1800685493" r:id="rId16"/>
        </w:object>
      </w:r>
    </w:p>
    <w:p w14:paraId="339C891B" w14:textId="77777777" w:rsidR="00604695" w:rsidRDefault="00604695" w:rsidP="00604695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17449D03" w14:textId="77777777" w:rsidR="00604695" w:rsidRDefault="00604695" w:rsidP="00604695">
      <w:r>
        <w:t>The split-MME architecture has below principles:</w:t>
      </w:r>
    </w:p>
    <w:p w14:paraId="3E484B84" w14:textId="77777777" w:rsidR="00604695" w:rsidRDefault="00604695" w:rsidP="00604695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685CF1B" w14:textId="77777777" w:rsidR="00604695" w:rsidRDefault="00604695" w:rsidP="00604695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06673BF1" w14:textId="2328F3C6" w:rsidR="00604695" w:rsidRDefault="00604695" w:rsidP="00604695">
      <w:pPr>
        <w:pStyle w:val="NO"/>
      </w:pPr>
      <w:r>
        <w:t>NOTE</w:t>
      </w:r>
      <w:ins w:id="9" w:author="Ericsson-User-01" w:date="2024-12-25T15:27:00Z">
        <w:r w:rsidR="008735D3">
          <w:t xml:space="preserve"> </w:t>
        </w:r>
      </w:ins>
      <w:ins w:id="10" w:author="Ericsson-User-01" w:date="2024-12-25T15:49:00Z">
        <w:r w:rsidR="00571082">
          <w:t>X</w:t>
        </w:r>
      </w:ins>
      <w:r>
        <w:t>:</w:t>
      </w:r>
      <w:r>
        <w:tab/>
        <w:t>Based on implementation, the UE context can be uploaded on a subset of MME-onboard(s) or all MME-onboard(s) associated with MME-ground.</w:t>
      </w:r>
    </w:p>
    <w:p w14:paraId="41734D37" w14:textId="77777777" w:rsidR="00604695" w:rsidRDefault="00604695" w:rsidP="00604695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7F660773" w14:textId="77777777" w:rsidR="00604695" w:rsidRDefault="00604695" w:rsidP="00604695">
      <w:pPr>
        <w:pStyle w:val="B1"/>
      </w:pPr>
      <w:r>
        <w:lastRenderedPageBreak/>
        <w:t>4.</w:t>
      </w:r>
      <w:r>
        <w:tab/>
        <w:t xml:space="preserve">The MO data is stored in the MME-onboard when the service link is available and the feeder link is </w:t>
      </w:r>
      <w:proofErr w:type="gramStart"/>
      <w:r>
        <w:t>unavailable, and</w:t>
      </w:r>
      <w:proofErr w:type="gramEnd"/>
      <w:r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>
        <w:t>data</w:t>
      </w:r>
      <w:proofErr w:type="gramEnd"/>
      <w:r>
        <w:t xml:space="preserve"> and the MT data is sent to the respective MME-onboard and stored in the MME-onboard when the feeder link is available, and transferred to the UE when service link becomes available.</w:t>
      </w:r>
    </w:p>
    <w:p w14:paraId="0838CA21" w14:textId="77777777" w:rsidR="00604695" w:rsidRDefault="00604695" w:rsidP="00604695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05AF1781" w14:textId="77777777" w:rsidR="00604695" w:rsidRDefault="00604695" w:rsidP="00604695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2925563A" w14:textId="77777777" w:rsidR="00604695" w:rsidRDefault="00604695" w:rsidP="00604695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869C8E9" w14:textId="77777777" w:rsidR="00604695" w:rsidRDefault="00604695" w:rsidP="00604695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3F537872" w14:textId="7C9813C5" w:rsidR="004B277D" w:rsidRDefault="004B277D" w:rsidP="004B277D">
      <w:pPr>
        <w:pStyle w:val="NO"/>
        <w:rPr>
          <w:ins w:id="11" w:author="Ericsson-User-01" w:date="2025-01-10T10:02:00Z"/>
        </w:rPr>
      </w:pPr>
      <w:ins w:id="12" w:author="Ericsson-User-01" w:date="2025-01-10T10:02:00Z">
        <w:r>
          <w:t xml:space="preserve">NOTE </w:t>
        </w:r>
      </w:ins>
      <w:ins w:id="13" w:author="Ericsson-User-01" w:date="2025-01-10T14:08:00Z">
        <w:r w:rsidR="00845EDE">
          <w:t>Y</w:t>
        </w:r>
      </w:ins>
      <w:ins w:id="14" w:author="Ericsson-User-01" w:date="2025-01-10T10:04:00Z">
        <w:r w:rsidR="005567C0">
          <w:t>:</w:t>
        </w:r>
      </w:ins>
      <w:ins w:id="15" w:author="Ericsson-User-01" w:date="2025-01-10T10:02:00Z">
        <w:r>
          <w:tab/>
          <w:t>When a UE performs attach with PDN connectivity, the MME (onboard/ground) interacts with SGW/PGW to establish</w:t>
        </w:r>
      </w:ins>
      <w:ins w:id="16" w:author="Ericsson-User-01" w:date="2025-01-10T10:06:00Z">
        <w:r w:rsidR="005B41E4">
          <w:t xml:space="preserve"> the</w:t>
        </w:r>
      </w:ins>
      <w:ins w:id="17" w:author="Ericsson-User-01" w:date="2025-01-10T10:02:00Z">
        <w:r>
          <w:t xml:space="preserve"> PDN </w:t>
        </w:r>
      </w:ins>
      <w:ins w:id="18" w:author="Ericsson-User-01" w:date="2025-01-10T10:04:00Z">
        <w:r w:rsidR="004777E2">
          <w:t>connectivity</w:t>
        </w:r>
      </w:ins>
      <w:ins w:id="19" w:author="Ericsson-User-01" w:date="2025-01-10T10:02:00Z">
        <w:r>
          <w:t>. How this is handled by MME is up to implementation.</w:t>
        </w:r>
      </w:ins>
    </w:p>
    <w:p w14:paraId="69B89A84" w14:textId="77777777" w:rsidR="00604695" w:rsidRDefault="00604695" w:rsidP="006E5182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D0365" w14:textId="77777777" w:rsidR="006B1D96" w:rsidRDefault="006B1D96">
      <w:r>
        <w:separator/>
      </w:r>
    </w:p>
  </w:endnote>
  <w:endnote w:type="continuationSeparator" w:id="0">
    <w:p w14:paraId="4A10E728" w14:textId="77777777" w:rsidR="006B1D96" w:rsidRDefault="006B1D96">
      <w:r>
        <w:continuationSeparator/>
      </w:r>
    </w:p>
  </w:endnote>
  <w:endnote w:type="continuationNotice" w:id="1">
    <w:p w14:paraId="37E52469" w14:textId="77777777" w:rsidR="006B1D96" w:rsidRDefault="006B1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675E" w14:textId="77777777" w:rsidR="006B1D96" w:rsidRDefault="006B1D96">
      <w:r>
        <w:separator/>
      </w:r>
    </w:p>
  </w:footnote>
  <w:footnote w:type="continuationSeparator" w:id="0">
    <w:p w14:paraId="1CECBE66" w14:textId="77777777" w:rsidR="006B1D96" w:rsidRDefault="006B1D96">
      <w:r>
        <w:continuationSeparator/>
      </w:r>
    </w:p>
  </w:footnote>
  <w:footnote w:type="continuationNotice" w:id="1">
    <w:p w14:paraId="5B95F02E" w14:textId="77777777" w:rsidR="006B1D96" w:rsidRDefault="006B1D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46DCF" w:rsidRDefault="00C46D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46DCF" w:rsidRDefault="00C46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46DCF" w:rsidRDefault="00C46D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46DCF" w:rsidRDefault="00C46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857582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04A8F"/>
    <w:rsid w:val="000106D7"/>
    <w:rsid w:val="00010C55"/>
    <w:rsid w:val="00010F2E"/>
    <w:rsid w:val="00015222"/>
    <w:rsid w:val="00016C17"/>
    <w:rsid w:val="00021988"/>
    <w:rsid w:val="00022E4A"/>
    <w:rsid w:val="00023A89"/>
    <w:rsid w:val="00027DA8"/>
    <w:rsid w:val="000306B5"/>
    <w:rsid w:val="00040FA0"/>
    <w:rsid w:val="0004293D"/>
    <w:rsid w:val="00043142"/>
    <w:rsid w:val="000530AA"/>
    <w:rsid w:val="00053E85"/>
    <w:rsid w:val="0005566A"/>
    <w:rsid w:val="00055739"/>
    <w:rsid w:val="00071034"/>
    <w:rsid w:val="000729E4"/>
    <w:rsid w:val="00073C0E"/>
    <w:rsid w:val="0007646C"/>
    <w:rsid w:val="000773E8"/>
    <w:rsid w:val="0008043E"/>
    <w:rsid w:val="000868F5"/>
    <w:rsid w:val="0009596C"/>
    <w:rsid w:val="000966B6"/>
    <w:rsid w:val="00097BD0"/>
    <w:rsid w:val="000A1C09"/>
    <w:rsid w:val="000A6394"/>
    <w:rsid w:val="000A7E57"/>
    <w:rsid w:val="000B0587"/>
    <w:rsid w:val="000B1DBF"/>
    <w:rsid w:val="000B6090"/>
    <w:rsid w:val="000B7FED"/>
    <w:rsid w:val="000C038A"/>
    <w:rsid w:val="000C07B1"/>
    <w:rsid w:val="000C3BFA"/>
    <w:rsid w:val="000C5BA0"/>
    <w:rsid w:val="000C5BB3"/>
    <w:rsid w:val="000C6598"/>
    <w:rsid w:val="000C7AE4"/>
    <w:rsid w:val="000D174A"/>
    <w:rsid w:val="000D20F4"/>
    <w:rsid w:val="000D44B3"/>
    <w:rsid w:val="000D57C8"/>
    <w:rsid w:val="000E00A5"/>
    <w:rsid w:val="000E39EC"/>
    <w:rsid w:val="000E3BC9"/>
    <w:rsid w:val="000E690E"/>
    <w:rsid w:val="000F19F0"/>
    <w:rsid w:val="000F2E57"/>
    <w:rsid w:val="000F374A"/>
    <w:rsid w:val="000F7821"/>
    <w:rsid w:val="00110834"/>
    <w:rsid w:val="001127A8"/>
    <w:rsid w:val="001170C4"/>
    <w:rsid w:val="00131271"/>
    <w:rsid w:val="00131897"/>
    <w:rsid w:val="00135382"/>
    <w:rsid w:val="00140C1A"/>
    <w:rsid w:val="00145D43"/>
    <w:rsid w:val="00150F50"/>
    <w:rsid w:val="00154998"/>
    <w:rsid w:val="00156C81"/>
    <w:rsid w:val="0015742D"/>
    <w:rsid w:val="001601AC"/>
    <w:rsid w:val="00162552"/>
    <w:rsid w:val="00172FC5"/>
    <w:rsid w:val="00175E91"/>
    <w:rsid w:val="0017725B"/>
    <w:rsid w:val="00180B6E"/>
    <w:rsid w:val="00190DDF"/>
    <w:rsid w:val="00192C46"/>
    <w:rsid w:val="001A08B3"/>
    <w:rsid w:val="001A0D1C"/>
    <w:rsid w:val="001A7B60"/>
    <w:rsid w:val="001B257F"/>
    <w:rsid w:val="001B2EDF"/>
    <w:rsid w:val="001B4D65"/>
    <w:rsid w:val="001B52F0"/>
    <w:rsid w:val="001B7A65"/>
    <w:rsid w:val="001C38F3"/>
    <w:rsid w:val="001C4F4E"/>
    <w:rsid w:val="001C511E"/>
    <w:rsid w:val="001C5127"/>
    <w:rsid w:val="001C6886"/>
    <w:rsid w:val="001D0A60"/>
    <w:rsid w:val="001D3133"/>
    <w:rsid w:val="001D3B50"/>
    <w:rsid w:val="001D5BF1"/>
    <w:rsid w:val="001E283C"/>
    <w:rsid w:val="001E3C2B"/>
    <w:rsid w:val="001E41F3"/>
    <w:rsid w:val="001F25B8"/>
    <w:rsid w:val="001F3205"/>
    <w:rsid w:val="001F411A"/>
    <w:rsid w:val="001F64DB"/>
    <w:rsid w:val="001F6BB7"/>
    <w:rsid w:val="002000FB"/>
    <w:rsid w:val="002013A0"/>
    <w:rsid w:val="002015E7"/>
    <w:rsid w:val="00202535"/>
    <w:rsid w:val="00221C75"/>
    <w:rsid w:val="00226DF8"/>
    <w:rsid w:val="00235F08"/>
    <w:rsid w:val="00237DFF"/>
    <w:rsid w:val="0024788D"/>
    <w:rsid w:val="00256284"/>
    <w:rsid w:val="0026004D"/>
    <w:rsid w:val="002640DD"/>
    <w:rsid w:val="00266E53"/>
    <w:rsid w:val="00270D6C"/>
    <w:rsid w:val="00274601"/>
    <w:rsid w:val="00275D12"/>
    <w:rsid w:val="00284817"/>
    <w:rsid w:val="002848F0"/>
    <w:rsid w:val="00284FEB"/>
    <w:rsid w:val="002860C4"/>
    <w:rsid w:val="002870AB"/>
    <w:rsid w:val="0028745C"/>
    <w:rsid w:val="00291F9A"/>
    <w:rsid w:val="00294C66"/>
    <w:rsid w:val="002A0681"/>
    <w:rsid w:val="002A0754"/>
    <w:rsid w:val="002A6E60"/>
    <w:rsid w:val="002B09AA"/>
    <w:rsid w:val="002B5741"/>
    <w:rsid w:val="002C7523"/>
    <w:rsid w:val="002D05E4"/>
    <w:rsid w:val="002D215A"/>
    <w:rsid w:val="002E472E"/>
    <w:rsid w:val="002E5D6A"/>
    <w:rsid w:val="002F0EC7"/>
    <w:rsid w:val="00300A09"/>
    <w:rsid w:val="00300D8B"/>
    <w:rsid w:val="003044F4"/>
    <w:rsid w:val="00305005"/>
    <w:rsid w:val="00305409"/>
    <w:rsid w:val="0032169A"/>
    <w:rsid w:val="003410C7"/>
    <w:rsid w:val="00341B4D"/>
    <w:rsid w:val="00342CD3"/>
    <w:rsid w:val="00343DA7"/>
    <w:rsid w:val="00344656"/>
    <w:rsid w:val="003446DA"/>
    <w:rsid w:val="0034621F"/>
    <w:rsid w:val="0034638A"/>
    <w:rsid w:val="00350ECF"/>
    <w:rsid w:val="003609EF"/>
    <w:rsid w:val="00361DED"/>
    <w:rsid w:val="0036231A"/>
    <w:rsid w:val="00365728"/>
    <w:rsid w:val="00367298"/>
    <w:rsid w:val="00371EE5"/>
    <w:rsid w:val="00373CC1"/>
    <w:rsid w:val="00374769"/>
    <w:rsid w:val="00374DD4"/>
    <w:rsid w:val="00384BD3"/>
    <w:rsid w:val="00387417"/>
    <w:rsid w:val="0039039A"/>
    <w:rsid w:val="003973AA"/>
    <w:rsid w:val="003A6A05"/>
    <w:rsid w:val="003B13B2"/>
    <w:rsid w:val="003B1439"/>
    <w:rsid w:val="003B4DB0"/>
    <w:rsid w:val="003C01BB"/>
    <w:rsid w:val="003C0681"/>
    <w:rsid w:val="003C15AF"/>
    <w:rsid w:val="003C2BEF"/>
    <w:rsid w:val="003C4643"/>
    <w:rsid w:val="003C4EF5"/>
    <w:rsid w:val="003D1692"/>
    <w:rsid w:val="003D2046"/>
    <w:rsid w:val="003D5F0E"/>
    <w:rsid w:val="003D7303"/>
    <w:rsid w:val="003E1118"/>
    <w:rsid w:val="003E1A36"/>
    <w:rsid w:val="003E203F"/>
    <w:rsid w:val="003E47A5"/>
    <w:rsid w:val="003E4EB3"/>
    <w:rsid w:val="003F006B"/>
    <w:rsid w:val="003F0FC9"/>
    <w:rsid w:val="003F4874"/>
    <w:rsid w:val="003F71A8"/>
    <w:rsid w:val="00400E1A"/>
    <w:rsid w:val="00403E3C"/>
    <w:rsid w:val="00410371"/>
    <w:rsid w:val="0041069A"/>
    <w:rsid w:val="00423A2F"/>
    <w:rsid w:val="004242F1"/>
    <w:rsid w:val="00426DDD"/>
    <w:rsid w:val="0044441E"/>
    <w:rsid w:val="00446AC3"/>
    <w:rsid w:val="00460D13"/>
    <w:rsid w:val="00463098"/>
    <w:rsid w:val="00465F3A"/>
    <w:rsid w:val="0046689F"/>
    <w:rsid w:val="00466C6E"/>
    <w:rsid w:val="004673D8"/>
    <w:rsid w:val="004678C7"/>
    <w:rsid w:val="00470E80"/>
    <w:rsid w:val="0047241C"/>
    <w:rsid w:val="00474B54"/>
    <w:rsid w:val="0047774A"/>
    <w:rsid w:val="004777E2"/>
    <w:rsid w:val="004845CF"/>
    <w:rsid w:val="004853A6"/>
    <w:rsid w:val="0049188B"/>
    <w:rsid w:val="004A268A"/>
    <w:rsid w:val="004A3F01"/>
    <w:rsid w:val="004A4FA8"/>
    <w:rsid w:val="004A537B"/>
    <w:rsid w:val="004A549F"/>
    <w:rsid w:val="004B2612"/>
    <w:rsid w:val="004B277D"/>
    <w:rsid w:val="004B75B7"/>
    <w:rsid w:val="004C0C46"/>
    <w:rsid w:val="004C4AE6"/>
    <w:rsid w:val="004C6703"/>
    <w:rsid w:val="004E706E"/>
    <w:rsid w:val="004F3373"/>
    <w:rsid w:val="004F6C2F"/>
    <w:rsid w:val="005141D9"/>
    <w:rsid w:val="00514B28"/>
    <w:rsid w:val="00515460"/>
    <w:rsid w:val="0051580D"/>
    <w:rsid w:val="00535A29"/>
    <w:rsid w:val="00547111"/>
    <w:rsid w:val="00555F8C"/>
    <w:rsid w:val="005567C0"/>
    <w:rsid w:val="00563932"/>
    <w:rsid w:val="005645AC"/>
    <w:rsid w:val="005647E9"/>
    <w:rsid w:val="005663CA"/>
    <w:rsid w:val="00571082"/>
    <w:rsid w:val="00571ACA"/>
    <w:rsid w:val="005766E4"/>
    <w:rsid w:val="0058374E"/>
    <w:rsid w:val="005856D1"/>
    <w:rsid w:val="00592068"/>
    <w:rsid w:val="00592D74"/>
    <w:rsid w:val="005962A0"/>
    <w:rsid w:val="005A0040"/>
    <w:rsid w:val="005A05B7"/>
    <w:rsid w:val="005A05F1"/>
    <w:rsid w:val="005A543F"/>
    <w:rsid w:val="005B0663"/>
    <w:rsid w:val="005B388D"/>
    <w:rsid w:val="005B41E4"/>
    <w:rsid w:val="005C6649"/>
    <w:rsid w:val="005D000F"/>
    <w:rsid w:val="005E2C44"/>
    <w:rsid w:val="005E7442"/>
    <w:rsid w:val="005E7E71"/>
    <w:rsid w:val="005F21F6"/>
    <w:rsid w:val="005F5AE0"/>
    <w:rsid w:val="00600B13"/>
    <w:rsid w:val="00600E92"/>
    <w:rsid w:val="00602DDA"/>
    <w:rsid w:val="006043C7"/>
    <w:rsid w:val="0060443C"/>
    <w:rsid w:val="00604695"/>
    <w:rsid w:val="00611658"/>
    <w:rsid w:val="006177FC"/>
    <w:rsid w:val="006205FA"/>
    <w:rsid w:val="00621188"/>
    <w:rsid w:val="00623E01"/>
    <w:rsid w:val="006257ED"/>
    <w:rsid w:val="0062650D"/>
    <w:rsid w:val="006268D1"/>
    <w:rsid w:val="0063021F"/>
    <w:rsid w:val="006311BC"/>
    <w:rsid w:val="00641883"/>
    <w:rsid w:val="00643845"/>
    <w:rsid w:val="006466BC"/>
    <w:rsid w:val="00653DE4"/>
    <w:rsid w:val="006636DE"/>
    <w:rsid w:val="00665C47"/>
    <w:rsid w:val="006667C8"/>
    <w:rsid w:val="00666FA6"/>
    <w:rsid w:val="00671DDC"/>
    <w:rsid w:val="00681730"/>
    <w:rsid w:val="00682278"/>
    <w:rsid w:val="00686E8C"/>
    <w:rsid w:val="006908F9"/>
    <w:rsid w:val="006921D1"/>
    <w:rsid w:val="00695808"/>
    <w:rsid w:val="006970BC"/>
    <w:rsid w:val="006A1377"/>
    <w:rsid w:val="006B0BD2"/>
    <w:rsid w:val="006B1D96"/>
    <w:rsid w:val="006B3263"/>
    <w:rsid w:val="006B41C5"/>
    <w:rsid w:val="006B46FB"/>
    <w:rsid w:val="006B5F4C"/>
    <w:rsid w:val="006B731C"/>
    <w:rsid w:val="006B7CA9"/>
    <w:rsid w:val="006C3B41"/>
    <w:rsid w:val="006C71FE"/>
    <w:rsid w:val="006E0A50"/>
    <w:rsid w:val="006E21FB"/>
    <w:rsid w:val="006E5182"/>
    <w:rsid w:val="006F387C"/>
    <w:rsid w:val="006F794B"/>
    <w:rsid w:val="0070111F"/>
    <w:rsid w:val="007011BC"/>
    <w:rsid w:val="0070161A"/>
    <w:rsid w:val="00702A34"/>
    <w:rsid w:val="0070422E"/>
    <w:rsid w:val="00707418"/>
    <w:rsid w:val="00713B0A"/>
    <w:rsid w:val="00713B1C"/>
    <w:rsid w:val="00727686"/>
    <w:rsid w:val="00734567"/>
    <w:rsid w:val="007368EB"/>
    <w:rsid w:val="00740683"/>
    <w:rsid w:val="00747A07"/>
    <w:rsid w:val="0075033B"/>
    <w:rsid w:val="007636F3"/>
    <w:rsid w:val="00767A8E"/>
    <w:rsid w:val="007744D7"/>
    <w:rsid w:val="00784951"/>
    <w:rsid w:val="00785D0B"/>
    <w:rsid w:val="00786776"/>
    <w:rsid w:val="00787686"/>
    <w:rsid w:val="00790F34"/>
    <w:rsid w:val="00791C74"/>
    <w:rsid w:val="00792342"/>
    <w:rsid w:val="00797014"/>
    <w:rsid w:val="007977A8"/>
    <w:rsid w:val="00797F7C"/>
    <w:rsid w:val="007A043A"/>
    <w:rsid w:val="007A32B3"/>
    <w:rsid w:val="007A3C9F"/>
    <w:rsid w:val="007A6AEA"/>
    <w:rsid w:val="007B18EC"/>
    <w:rsid w:val="007B512A"/>
    <w:rsid w:val="007B624C"/>
    <w:rsid w:val="007B7C72"/>
    <w:rsid w:val="007C1079"/>
    <w:rsid w:val="007C2097"/>
    <w:rsid w:val="007C6519"/>
    <w:rsid w:val="007D349B"/>
    <w:rsid w:val="007D5234"/>
    <w:rsid w:val="007D62CD"/>
    <w:rsid w:val="007D6A07"/>
    <w:rsid w:val="007E3E4E"/>
    <w:rsid w:val="007F29BF"/>
    <w:rsid w:val="007F7259"/>
    <w:rsid w:val="00803308"/>
    <w:rsid w:val="008040A8"/>
    <w:rsid w:val="008053DA"/>
    <w:rsid w:val="008113E4"/>
    <w:rsid w:val="0081143E"/>
    <w:rsid w:val="00822525"/>
    <w:rsid w:val="008279FA"/>
    <w:rsid w:val="00831289"/>
    <w:rsid w:val="00837CA0"/>
    <w:rsid w:val="00840B33"/>
    <w:rsid w:val="008452DD"/>
    <w:rsid w:val="00845EDE"/>
    <w:rsid w:val="00847AD3"/>
    <w:rsid w:val="00850B21"/>
    <w:rsid w:val="00851C1A"/>
    <w:rsid w:val="008568DF"/>
    <w:rsid w:val="00857A7E"/>
    <w:rsid w:val="008607A8"/>
    <w:rsid w:val="00862150"/>
    <w:rsid w:val="008626E7"/>
    <w:rsid w:val="008668D5"/>
    <w:rsid w:val="00866EB9"/>
    <w:rsid w:val="00870EE7"/>
    <w:rsid w:val="0087146E"/>
    <w:rsid w:val="00872F9B"/>
    <w:rsid w:val="008735D3"/>
    <w:rsid w:val="0087426B"/>
    <w:rsid w:val="008753DB"/>
    <w:rsid w:val="00876B4D"/>
    <w:rsid w:val="00880FA4"/>
    <w:rsid w:val="00882C05"/>
    <w:rsid w:val="008830F4"/>
    <w:rsid w:val="00883938"/>
    <w:rsid w:val="008863B9"/>
    <w:rsid w:val="00887B3F"/>
    <w:rsid w:val="00897A46"/>
    <w:rsid w:val="008A08A8"/>
    <w:rsid w:val="008A0AF8"/>
    <w:rsid w:val="008A0C78"/>
    <w:rsid w:val="008A1E9A"/>
    <w:rsid w:val="008A3A85"/>
    <w:rsid w:val="008A45A6"/>
    <w:rsid w:val="008A7B5E"/>
    <w:rsid w:val="008B3AFF"/>
    <w:rsid w:val="008C0A3D"/>
    <w:rsid w:val="008D3CCC"/>
    <w:rsid w:val="008D3F73"/>
    <w:rsid w:val="008D4A61"/>
    <w:rsid w:val="008D64C4"/>
    <w:rsid w:val="008D676E"/>
    <w:rsid w:val="008E015A"/>
    <w:rsid w:val="008E3008"/>
    <w:rsid w:val="008E5671"/>
    <w:rsid w:val="008F22BE"/>
    <w:rsid w:val="008F3789"/>
    <w:rsid w:val="008F5AA3"/>
    <w:rsid w:val="008F686C"/>
    <w:rsid w:val="008F714A"/>
    <w:rsid w:val="0090092B"/>
    <w:rsid w:val="00902431"/>
    <w:rsid w:val="00903B7D"/>
    <w:rsid w:val="00904A93"/>
    <w:rsid w:val="00906F50"/>
    <w:rsid w:val="0091386D"/>
    <w:rsid w:val="009148DE"/>
    <w:rsid w:val="0091668D"/>
    <w:rsid w:val="0092497E"/>
    <w:rsid w:val="00926ACC"/>
    <w:rsid w:val="00927C9D"/>
    <w:rsid w:val="0093310F"/>
    <w:rsid w:val="00935642"/>
    <w:rsid w:val="00936B66"/>
    <w:rsid w:val="00936D9C"/>
    <w:rsid w:val="00937183"/>
    <w:rsid w:val="00941E30"/>
    <w:rsid w:val="009473E6"/>
    <w:rsid w:val="00950DE6"/>
    <w:rsid w:val="009514E7"/>
    <w:rsid w:val="009522AA"/>
    <w:rsid w:val="00954F80"/>
    <w:rsid w:val="009672E0"/>
    <w:rsid w:val="00970268"/>
    <w:rsid w:val="00973EB0"/>
    <w:rsid w:val="009776EF"/>
    <w:rsid w:val="009777D9"/>
    <w:rsid w:val="00991B88"/>
    <w:rsid w:val="00992198"/>
    <w:rsid w:val="0099432B"/>
    <w:rsid w:val="00996092"/>
    <w:rsid w:val="009971B1"/>
    <w:rsid w:val="00997A2E"/>
    <w:rsid w:val="009A4BA5"/>
    <w:rsid w:val="009A5753"/>
    <w:rsid w:val="009A579D"/>
    <w:rsid w:val="009B37EB"/>
    <w:rsid w:val="009D0A01"/>
    <w:rsid w:val="009D1B81"/>
    <w:rsid w:val="009D3F4B"/>
    <w:rsid w:val="009D6085"/>
    <w:rsid w:val="009D6B08"/>
    <w:rsid w:val="009D7333"/>
    <w:rsid w:val="009E11BF"/>
    <w:rsid w:val="009E3297"/>
    <w:rsid w:val="009F4BEF"/>
    <w:rsid w:val="009F4E92"/>
    <w:rsid w:val="009F734F"/>
    <w:rsid w:val="00A010E3"/>
    <w:rsid w:val="00A01E37"/>
    <w:rsid w:val="00A12EE6"/>
    <w:rsid w:val="00A1438F"/>
    <w:rsid w:val="00A15B37"/>
    <w:rsid w:val="00A20162"/>
    <w:rsid w:val="00A237A2"/>
    <w:rsid w:val="00A246B6"/>
    <w:rsid w:val="00A24B48"/>
    <w:rsid w:val="00A31DFD"/>
    <w:rsid w:val="00A33B8A"/>
    <w:rsid w:val="00A34EDB"/>
    <w:rsid w:val="00A360FD"/>
    <w:rsid w:val="00A36455"/>
    <w:rsid w:val="00A42224"/>
    <w:rsid w:val="00A4264D"/>
    <w:rsid w:val="00A47E70"/>
    <w:rsid w:val="00A5079D"/>
    <w:rsid w:val="00A508BA"/>
    <w:rsid w:val="00A50CF0"/>
    <w:rsid w:val="00A5133E"/>
    <w:rsid w:val="00A57DCD"/>
    <w:rsid w:val="00A62B32"/>
    <w:rsid w:val="00A7193B"/>
    <w:rsid w:val="00A725F1"/>
    <w:rsid w:val="00A738F2"/>
    <w:rsid w:val="00A7671C"/>
    <w:rsid w:val="00A85C8B"/>
    <w:rsid w:val="00A940C8"/>
    <w:rsid w:val="00A9624A"/>
    <w:rsid w:val="00AA2CBC"/>
    <w:rsid w:val="00AA47A6"/>
    <w:rsid w:val="00AA5520"/>
    <w:rsid w:val="00AB1176"/>
    <w:rsid w:val="00AC2D6D"/>
    <w:rsid w:val="00AC46D1"/>
    <w:rsid w:val="00AC48AB"/>
    <w:rsid w:val="00AC5820"/>
    <w:rsid w:val="00AC5892"/>
    <w:rsid w:val="00AC74D0"/>
    <w:rsid w:val="00AD05A2"/>
    <w:rsid w:val="00AD1CD8"/>
    <w:rsid w:val="00AD41EC"/>
    <w:rsid w:val="00AD6660"/>
    <w:rsid w:val="00AD6C15"/>
    <w:rsid w:val="00AE5706"/>
    <w:rsid w:val="00AE5F1C"/>
    <w:rsid w:val="00AE73C5"/>
    <w:rsid w:val="00AF42F9"/>
    <w:rsid w:val="00B002E8"/>
    <w:rsid w:val="00B04273"/>
    <w:rsid w:val="00B0646B"/>
    <w:rsid w:val="00B10431"/>
    <w:rsid w:val="00B14633"/>
    <w:rsid w:val="00B2130A"/>
    <w:rsid w:val="00B2536F"/>
    <w:rsid w:val="00B258BB"/>
    <w:rsid w:val="00B30426"/>
    <w:rsid w:val="00B42DC6"/>
    <w:rsid w:val="00B42E83"/>
    <w:rsid w:val="00B53DE0"/>
    <w:rsid w:val="00B57F6D"/>
    <w:rsid w:val="00B61194"/>
    <w:rsid w:val="00B66959"/>
    <w:rsid w:val="00B67B97"/>
    <w:rsid w:val="00B70CAA"/>
    <w:rsid w:val="00B7733B"/>
    <w:rsid w:val="00B7769F"/>
    <w:rsid w:val="00B8046B"/>
    <w:rsid w:val="00B82724"/>
    <w:rsid w:val="00B91C42"/>
    <w:rsid w:val="00B968C8"/>
    <w:rsid w:val="00BA3838"/>
    <w:rsid w:val="00BA3EC5"/>
    <w:rsid w:val="00BA51D9"/>
    <w:rsid w:val="00BB0B9A"/>
    <w:rsid w:val="00BB4B54"/>
    <w:rsid w:val="00BB53E8"/>
    <w:rsid w:val="00BB59AD"/>
    <w:rsid w:val="00BB5DFC"/>
    <w:rsid w:val="00BB7B72"/>
    <w:rsid w:val="00BC6C2D"/>
    <w:rsid w:val="00BD0E0A"/>
    <w:rsid w:val="00BD2136"/>
    <w:rsid w:val="00BD279D"/>
    <w:rsid w:val="00BD60E1"/>
    <w:rsid w:val="00BD6BB8"/>
    <w:rsid w:val="00BD7C29"/>
    <w:rsid w:val="00BE41F6"/>
    <w:rsid w:val="00BE492A"/>
    <w:rsid w:val="00BE5D24"/>
    <w:rsid w:val="00BE7C20"/>
    <w:rsid w:val="00BF2D3E"/>
    <w:rsid w:val="00BF4120"/>
    <w:rsid w:val="00C00268"/>
    <w:rsid w:val="00C00FA0"/>
    <w:rsid w:val="00C11604"/>
    <w:rsid w:val="00C153A5"/>
    <w:rsid w:val="00C17338"/>
    <w:rsid w:val="00C20BBE"/>
    <w:rsid w:val="00C273A0"/>
    <w:rsid w:val="00C3246F"/>
    <w:rsid w:val="00C410E0"/>
    <w:rsid w:val="00C416A3"/>
    <w:rsid w:val="00C4196D"/>
    <w:rsid w:val="00C425C8"/>
    <w:rsid w:val="00C44B80"/>
    <w:rsid w:val="00C44EEC"/>
    <w:rsid w:val="00C4639C"/>
    <w:rsid w:val="00C46ADD"/>
    <w:rsid w:val="00C46DCF"/>
    <w:rsid w:val="00C52BDF"/>
    <w:rsid w:val="00C57CFE"/>
    <w:rsid w:val="00C6045D"/>
    <w:rsid w:val="00C66BA2"/>
    <w:rsid w:val="00C71413"/>
    <w:rsid w:val="00C75824"/>
    <w:rsid w:val="00C86FB4"/>
    <w:rsid w:val="00C870F6"/>
    <w:rsid w:val="00C95985"/>
    <w:rsid w:val="00C95EEB"/>
    <w:rsid w:val="00CA0797"/>
    <w:rsid w:val="00CA78DE"/>
    <w:rsid w:val="00CB647E"/>
    <w:rsid w:val="00CC0B05"/>
    <w:rsid w:val="00CC3604"/>
    <w:rsid w:val="00CC5026"/>
    <w:rsid w:val="00CC59E5"/>
    <w:rsid w:val="00CC68D0"/>
    <w:rsid w:val="00CD3492"/>
    <w:rsid w:val="00CE2851"/>
    <w:rsid w:val="00CE5EB7"/>
    <w:rsid w:val="00CF3CEF"/>
    <w:rsid w:val="00CF4699"/>
    <w:rsid w:val="00CF4D03"/>
    <w:rsid w:val="00CF4E11"/>
    <w:rsid w:val="00D03F9A"/>
    <w:rsid w:val="00D06D51"/>
    <w:rsid w:val="00D07DEA"/>
    <w:rsid w:val="00D10797"/>
    <w:rsid w:val="00D24991"/>
    <w:rsid w:val="00D360C8"/>
    <w:rsid w:val="00D37EB2"/>
    <w:rsid w:val="00D44055"/>
    <w:rsid w:val="00D50255"/>
    <w:rsid w:val="00D5054F"/>
    <w:rsid w:val="00D53085"/>
    <w:rsid w:val="00D53589"/>
    <w:rsid w:val="00D539B4"/>
    <w:rsid w:val="00D66520"/>
    <w:rsid w:val="00D755CE"/>
    <w:rsid w:val="00D77FC1"/>
    <w:rsid w:val="00D8065D"/>
    <w:rsid w:val="00D84AE9"/>
    <w:rsid w:val="00D84C09"/>
    <w:rsid w:val="00D86E74"/>
    <w:rsid w:val="00D93D4B"/>
    <w:rsid w:val="00DA21B4"/>
    <w:rsid w:val="00DA459F"/>
    <w:rsid w:val="00DA4C64"/>
    <w:rsid w:val="00DA658F"/>
    <w:rsid w:val="00DB3A7E"/>
    <w:rsid w:val="00DB40FC"/>
    <w:rsid w:val="00DB50EC"/>
    <w:rsid w:val="00DC150F"/>
    <w:rsid w:val="00DC393C"/>
    <w:rsid w:val="00DC4243"/>
    <w:rsid w:val="00DC6AEC"/>
    <w:rsid w:val="00DD191C"/>
    <w:rsid w:val="00DD4590"/>
    <w:rsid w:val="00DD5C68"/>
    <w:rsid w:val="00DD7134"/>
    <w:rsid w:val="00DE063F"/>
    <w:rsid w:val="00DE34CF"/>
    <w:rsid w:val="00DE3CA6"/>
    <w:rsid w:val="00DF2480"/>
    <w:rsid w:val="00DF6536"/>
    <w:rsid w:val="00E00979"/>
    <w:rsid w:val="00E019CC"/>
    <w:rsid w:val="00E02283"/>
    <w:rsid w:val="00E06066"/>
    <w:rsid w:val="00E06487"/>
    <w:rsid w:val="00E12868"/>
    <w:rsid w:val="00E13F3D"/>
    <w:rsid w:val="00E152C0"/>
    <w:rsid w:val="00E16340"/>
    <w:rsid w:val="00E23696"/>
    <w:rsid w:val="00E24B93"/>
    <w:rsid w:val="00E272CE"/>
    <w:rsid w:val="00E34898"/>
    <w:rsid w:val="00E51FC9"/>
    <w:rsid w:val="00E53B7A"/>
    <w:rsid w:val="00E54362"/>
    <w:rsid w:val="00E54EF2"/>
    <w:rsid w:val="00E56960"/>
    <w:rsid w:val="00E56F10"/>
    <w:rsid w:val="00E61816"/>
    <w:rsid w:val="00E72C2D"/>
    <w:rsid w:val="00E741D8"/>
    <w:rsid w:val="00E7455A"/>
    <w:rsid w:val="00E849D0"/>
    <w:rsid w:val="00E857CA"/>
    <w:rsid w:val="00E9103E"/>
    <w:rsid w:val="00EA0107"/>
    <w:rsid w:val="00EA72D9"/>
    <w:rsid w:val="00EB09B7"/>
    <w:rsid w:val="00EB3416"/>
    <w:rsid w:val="00EB65B9"/>
    <w:rsid w:val="00EB7714"/>
    <w:rsid w:val="00EC3D3E"/>
    <w:rsid w:val="00EC7AB6"/>
    <w:rsid w:val="00EE728D"/>
    <w:rsid w:val="00EE7D7C"/>
    <w:rsid w:val="00EF4448"/>
    <w:rsid w:val="00EF5DFD"/>
    <w:rsid w:val="00EF6215"/>
    <w:rsid w:val="00EF6CC4"/>
    <w:rsid w:val="00F11E0E"/>
    <w:rsid w:val="00F12B56"/>
    <w:rsid w:val="00F13371"/>
    <w:rsid w:val="00F14D56"/>
    <w:rsid w:val="00F152DE"/>
    <w:rsid w:val="00F165B8"/>
    <w:rsid w:val="00F179FC"/>
    <w:rsid w:val="00F2242F"/>
    <w:rsid w:val="00F25D98"/>
    <w:rsid w:val="00F300FB"/>
    <w:rsid w:val="00F33529"/>
    <w:rsid w:val="00F355E8"/>
    <w:rsid w:val="00F358F8"/>
    <w:rsid w:val="00F370C1"/>
    <w:rsid w:val="00F37871"/>
    <w:rsid w:val="00F544B0"/>
    <w:rsid w:val="00F54FEF"/>
    <w:rsid w:val="00F57965"/>
    <w:rsid w:val="00F60871"/>
    <w:rsid w:val="00F666D7"/>
    <w:rsid w:val="00F71386"/>
    <w:rsid w:val="00F82015"/>
    <w:rsid w:val="00F84A36"/>
    <w:rsid w:val="00F8576B"/>
    <w:rsid w:val="00F905D8"/>
    <w:rsid w:val="00F937C0"/>
    <w:rsid w:val="00FA059B"/>
    <w:rsid w:val="00FA4186"/>
    <w:rsid w:val="00FB2362"/>
    <w:rsid w:val="00FB6386"/>
    <w:rsid w:val="00FB69B8"/>
    <w:rsid w:val="00FC3931"/>
    <w:rsid w:val="00FC44AA"/>
    <w:rsid w:val="00FC77E7"/>
    <w:rsid w:val="00FC7C7C"/>
    <w:rsid w:val="00FD0623"/>
    <w:rsid w:val="00FD59BE"/>
    <w:rsid w:val="00FE1907"/>
    <w:rsid w:val="00FE28EB"/>
    <w:rsid w:val="00FE2E2E"/>
    <w:rsid w:val="00FE50DC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7C990585-8AD4-4B7C-A5C7-E237CDE8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13B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B13B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E064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F21A9A-5235-42E1-B330-1EB7EBBD91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59974-6FAD-4138-A67B-9063F384D661}">
  <ds:schemaRefs>
    <ds:schemaRef ds:uri="http://purl.org/dc/dcmitype/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666cf78-39a2-4718-9e3a-c97e0f2e2430"/>
    <ds:schemaRef ds:uri="http://www.w3.org/XML/1998/namespace"/>
    <ds:schemaRef ds:uri="http://purl.org/dc/terms/"/>
    <ds:schemaRef ds:uri="5febc012-5c62-464f-8fa7-270037d49f7f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4B82B06-12D1-4EC6-874B-73B498E07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802</TotalTime>
  <Pages>3</Pages>
  <Words>887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User2</cp:lastModifiedBy>
  <cp:revision>272</cp:revision>
  <cp:lastPrinted>1900-01-02T01:57:00Z</cp:lastPrinted>
  <dcterms:created xsi:type="dcterms:W3CDTF">2024-10-19T02:52:00Z</dcterms:created>
  <dcterms:modified xsi:type="dcterms:W3CDTF">2025-02-10T08:38:00Z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